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0DFEC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w:t>
        </w:r>
        <w:del w:id="1" w:author="OPPOr06" w:date="2022-02-15T23:42:00Z">
          <w:r w:rsidR="00AF5EFF" w:rsidDel="00132749">
            <w:rPr>
              <w:rFonts w:cs="Arial"/>
              <w:b/>
              <w:noProof/>
              <w:sz w:val="24"/>
            </w:rPr>
            <w:delText>1</w:delText>
          </w:r>
        </w:del>
      </w:ins>
      <w:ins w:id="2" w:author="OPPOr06" w:date="2022-02-15T23:42:00Z">
        <w:r w:rsidR="00132749">
          <w:rPr>
            <w:rFonts w:cs="Arial"/>
            <w:b/>
            <w:noProof/>
            <w:sz w:val="24"/>
          </w:rPr>
          <w:t>6</w:t>
        </w:r>
      </w:ins>
    </w:p>
    <w:p w14:paraId="00890AF0" w14:textId="1956A432" w:rsidR="00974A70" w:rsidRDefault="00BC5F1D" w:rsidP="000333A8">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4"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5"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6"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6"/>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8" w:name="_Toc22214903"/>
      <w:bookmarkStart w:id="9" w:name="_Toc23254036"/>
      <w:bookmarkEnd w:id="7"/>
      <w:r w:rsidRPr="005A2371">
        <w:t>5</w:t>
      </w:r>
      <w:r w:rsidRPr="005A2371">
        <w:tab/>
        <w:t>Key Issues</w:t>
      </w:r>
      <w:bookmarkEnd w:id="8"/>
      <w:bookmarkEnd w:id="9"/>
    </w:p>
    <w:p w14:paraId="255F9B19" w14:textId="69862FE6" w:rsidR="0090022D" w:rsidRPr="005A2371" w:rsidRDefault="0090022D" w:rsidP="0090022D">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bookmarkEnd w:id="12"/>
      <w:bookmarkEnd w:id="13"/>
      <w:bookmarkEnd w:id="14"/>
      <w:bookmarkEnd w:id="15"/>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6" w:name="_Toc22214905"/>
      <w:bookmarkStart w:id="17" w:name="_Toc23254038"/>
      <w:r w:rsidRPr="005A2371">
        <w:t>5.X.1</w:t>
      </w:r>
      <w:r w:rsidRPr="005A2371">
        <w:tab/>
        <w:t>Description</w:t>
      </w:r>
      <w:bookmarkEnd w:id="16"/>
      <w:bookmarkEnd w:id="17"/>
    </w:p>
    <w:p w14:paraId="5257F1BE" w14:textId="4E166E82"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del w:id="18" w:author="Ericsson User" w:date="2022-02-15T14:59:00Z">
        <w:r w:rsidRPr="00DA7857" w:rsidDel="008B48F9">
          <w:delText xml:space="preserve"> </w:delText>
        </w:r>
      </w:del>
      <w:ins w:id="19" w:author="Ericsson User" w:date="2022-02-15T15:00:00Z">
        <w:r w:rsidR="008B48F9">
          <w:t>for AI/ML model transfer in 5GS</w:t>
        </w:r>
      </w:ins>
      <w:del w:id="20"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21" w:author="Ericsson User" w:date="2022-02-15T15:02:00Z"/>
          <w:lang w:eastAsia="zh-CN"/>
        </w:rPr>
      </w:pPr>
      <w:r w:rsidRPr="00DA7857">
        <w:rPr>
          <w:lang w:val="en-US"/>
        </w:rPr>
        <w:t xml:space="preserve">As defined by requirements in </w:t>
      </w:r>
      <w:bookmarkStart w:id="22" w:name="_Hlk92890048"/>
      <w:r w:rsidRPr="00DA7857">
        <w:rPr>
          <w:lang w:val="en-US"/>
        </w:rPr>
        <w:t>TS 22.261</w:t>
      </w:r>
      <w:r w:rsidR="00C23D98" w:rsidRPr="00DA7857">
        <w:rPr>
          <w:lang w:val="en-US"/>
        </w:rPr>
        <w:t xml:space="preserve"> </w:t>
      </w:r>
      <w:bookmarkEnd w:id="22"/>
      <w:r w:rsidR="00C23D98" w:rsidRPr="00DA7857">
        <w:rPr>
          <w:lang w:val="en-US"/>
        </w:rPr>
        <w:t>[x]</w:t>
      </w:r>
      <w:r w:rsidRPr="00DA7857">
        <w:rPr>
          <w:lang w:val="en-US"/>
        </w:rPr>
        <w:t xml:space="preserve">, </w:t>
      </w:r>
      <w:del w:id="23"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4"/>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4"/>
        <w:r w:rsidR="006D26A6" w:rsidRPr="00DA7857" w:rsidDel="008B48F9">
          <w:rPr>
            <w:rStyle w:val="CommentReference"/>
          </w:rPr>
          <w:commentReference w:id="24"/>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5" w:author="Samsung" w:date="2022-01-31T13:00:00Z">
        <w:del w:id="26" w:author="Ericsson User" w:date="2022-02-15T15:02:00Z">
          <w:r w:rsidR="004E19BD" w:rsidDel="008B48F9">
            <w:rPr>
              <w:lang w:val="en-US"/>
            </w:rPr>
            <w:delText xml:space="preserve"> </w:delText>
          </w:r>
        </w:del>
      </w:ins>
      <w:ins w:id="27" w:author="Rapporteur" w:date="2022-01-31T13:00:00Z">
        <w:del w:id="28" w:author="Ericsson User" w:date="2022-02-15T15:02:00Z">
          <w:r w:rsidR="004E19BD" w:rsidDel="008B48F9">
            <w:rPr>
              <w:lang w:val="en-US"/>
            </w:rPr>
            <w:delText xml:space="preserve">In addition, </w:delText>
          </w:r>
        </w:del>
      </w:ins>
      <w:ins w:id="29" w:author="Lenovo" w:date="2022-01-31T13:00:00Z">
        <w:del w:id="30"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1"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2" w:author="Ericsson User" w:date="2022-02-15T15:02:00Z"/>
        </w:rPr>
      </w:pPr>
      <w:ins w:id="33"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4" w:author="Ericsson User" w:date="2022-02-15T15:02:00Z"/>
        </w:rPr>
      </w:pPr>
      <w:ins w:id="35"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6" w:author="Ericsson User" w:date="2022-02-15T15:02:00Z"/>
        </w:rPr>
      </w:pPr>
      <w:ins w:id="37"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8" w:author="Lenovo" w:date="2022-01-31T13:02:00Z"/>
        </w:rPr>
      </w:pPr>
      <w:r w:rsidRPr="00DA7857">
        <w:lastRenderedPageBreak/>
        <w:t xml:space="preserve">In order to enable the 5G system to assure the QoS performance requirements as specified in clause 7.10 of TS 22.261 [x], </w:t>
      </w:r>
      <w:del w:id="3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40" w:author="Ericsson User" w:date="2022-02-15T15:03:00Z">
        <w:r w:rsidR="008B48F9">
          <w:t xml:space="preserve"> whether</w:t>
        </w:r>
      </w:ins>
      <w:r w:rsidRPr="00DA7857">
        <w:t xml:space="preserve"> any additional requirements to the 5G system in terms of the</w:t>
      </w:r>
      <w:ins w:id="41" w:author="Ericsson User" w:date="2022-02-15T15:04:00Z">
        <w:r w:rsidR="008B48F9">
          <w:t xml:space="preserve"> QoS and</w:t>
        </w:r>
      </w:ins>
      <w:r w:rsidRPr="00DA7857">
        <w:t xml:space="preserve"> policy enhancement </w:t>
      </w:r>
      <w:del w:id="4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3" w:author="Ericsson User" w:date="2022-02-15T15:06:00Z"/>
        </w:rPr>
      </w:pPr>
      <w:ins w:id="44" w:author="Lenovo" w:date="2022-01-31T13:02:00Z">
        <w:del w:id="4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DA7857" w:rsidDel="004578ED" w:rsidRDefault="00C3437B" w:rsidP="00841B74">
      <w:pPr>
        <w:numPr>
          <w:ilvl w:val="0"/>
          <w:numId w:val="46"/>
        </w:numPr>
        <w:rPr>
          <w:del w:id="46" w:author="OPPOr02" w:date="2022-02-13T16:52:00Z"/>
          <w:lang w:val="en-US"/>
        </w:rPr>
      </w:pPr>
      <w:del w:id="47" w:author="OPPOr02" w:date="2022-02-13T16:52:00Z">
        <w:r w:rsidRPr="00DA7857" w:rsidDel="004578ED">
          <w:rPr>
            <w:lang w:val="en-US"/>
          </w:rPr>
          <w:delText xml:space="preserve">Whether </w:delText>
        </w:r>
        <w:r w:rsidR="00C94C24" w:rsidRPr="00DA7857" w:rsidDel="004578ED">
          <w:rPr>
            <w:lang w:val="en-US"/>
          </w:rPr>
          <w:delText>an existing</w:delText>
        </w:r>
        <w:r w:rsidRPr="00DA7857" w:rsidDel="004578ED">
          <w:rPr>
            <w:lang w:val="en-US"/>
          </w:rPr>
          <w:delText xml:space="preserve"> QoS and/or </w:delText>
        </w:r>
        <w:r w:rsidR="0068027C" w:rsidRPr="00DA7857" w:rsidDel="004578ED">
          <w:rPr>
            <w:lang w:val="en-US"/>
          </w:rPr>
          <w:delText>p</w:delText>
        </w:r>
        <w:r w:rsidRPr="00DA7857" w:rsidDel="004578ED">
          <w:rPr>
            <w:lang w:val="en-US"/>
          </w:rPr>
          <w:delText xml:space="preserve">olicy </w:delText>
        </w:r>
        <w:r w:rsidR="00C111E7" w:rsidRPr="00DA7857" w:rsidDel="004578ED">
          <w:rPr>
            <w:lang w:val="en-US"/>
          </w:rPr>
          <w:delText xml:space="preserve">rules </w:delText>
        </w:r>
      </w:del>
      <w:del w:id="48" w:author="OPPOr02" w:date="2022-02-13T16:42:00Z">
        <w:r w:rsidR="00C94C24" w:rsidRPr="00DA7857" w:rsidDel="00C16414">
          <w:rPr>
            <w:lang w:val="en-US"/>
          </w:rPr>
          <w:delText>can</w:delText>
        </w:r>
        <w:r w:rsidRPr="00DA7857" w:rsidDel="00C16414">
          <w:rPr>
            <w:lang w:val="en-US"/>
          </w:rPr>
          <w:delText xml:space="preserve"> support the</w:delText>
        </w:r>
      </w:del>
      <w:del w:id="49" w:author="OPPOr02" w:date="2022-02-13T16:52:00Z">
        <w:r w:rsidRPr="00DA7857" w:rsidDel="004578ED">
          <w:rPr>
            <w:lang w:val="en-US"/>
          </w:rPr>
          <w:delText xml:space="preserve"> AI/ML </w:delText>
        </w:r>
      </w:del>
      <w:del w:id="50" w:author="OPPOr02" w:date="2022-02-13T16:43:00Z">
        <w:r w:rsidRPr="00DA7857" w:rsidDel="00C16414">
          <w:rPr>
            <w:lang w:val="en-US"/>
          </w:rPr>
          <w:delText>Services &amp; Transmissions with 5GS assistance</w:delText>
        </w:r>
      </w:del>
      <w:del w:id="51" w:author="OPPOr02" w:date="2022-02-13T16:52:00Z">
        <w:r w:rsidR="00A307E1" w:rsidRPr="00DA7857" w:rsidDel="004578ED">
          <w:rPr>
            <w:lang w:val="en-US"/>
          </w:rPr>
          <w:delText>?</w:delText>
        </w:r>
        <w:r w:rsidR="00C94C24" w:rsidRPr="00DA7857" w:rsidDel="004578ED">
          <w:rPr>
            <w:lang w:val="en-US"/>
          </w:rPr>
          <w:delText xml:space="preserve"> If not, what enhancements are needed?</w:delText>
        </w:r>
      </w:del>
      <w:del w:id="52" w:author="OPPOr02" w:date="2022-02-13T16:48:00Z">
        <w:r w:rsidR="00841B74" w:rsidRPr="00DA7857" w:rsidDel="004578ED">
          <w:rPr>
            <w:lang w:val="en-US"/>
          </w:rPr>
          <w:delText xml:space="preserve"> Whether new factors should be considered when choosing policy for the AI/ML participated UEs? </w:delText>
        </w:r>
      </w:del>
      <w:del w:id="53" w:author="OPPOr02" w:date="2022-02-13T15:38:00Z">
        <w:r w:rsidR="00841B74" w:rsidRPr="00DA7857" w:rsidDel="00487EA3">
          <w:rPr>
            <w:lang w:val="en-US"/>
          </w:rPr>
          <w:delText>Or/and the existing policy choosing functions should be enhanced? How should the chosen</w:delText>
        </w:r>
        <w:r w:rsidR="00841B74" w:rsidRPr="00056CC6" w:rsidDel="00487EA3">
          <w:rPr>
            <w:lang w:val="en-US"/>
          </w:rPr>
          <w:delText xml:space="preserve"> policy work </w:delText>
        </w:r>
      </w:del>
      <w:del w:id="54" w:author="OPPOr02" w:date="2022-02-13T16:48:00Z">
        <w:r w:rsidR="00841B74" w:rsidRPr="00056CC6" w:rsidDel="004578ED">
          <w:rPr>
            <w:lang w:val="en-US"/>
          </w:rPr>
          <w:delText>for AI/ML operations (e.g., split scheme</w:delText>
        </w:r>
      </w:del>
      <w:del w:id="55" w:author="OPPOr02" w:date="2022-02-13T15:38:00Z">
        <w:r w:rsidR="00841B74" w:rsidRPr="00056CC6" w:rsidDel="00487EA3">
          <w:rPr>
            <w:lang w:val="en-US"/>
          </w:rPr>
          <w:delText xml:space="preserve">, </w:delText>
        </w:r>
        <w:commentRangeStart w:id="56"/>
        <w:r w:rsidR="00841B74" w:rsidRPr="00056CC6" w:rsidDel="00487EA3">
          <w:rPr>
            <w:lang w:val="en-US"/>
          </w:rPr>
          <w:delText xml:space="preserve">AMMT scheme </w:delText>
        </w:r>
      </w:del>
      <w:commentRangeEnd w:id="56"/>
      <w:del w:id="57" w:author="OPPOr02" w:date="2022-02-13T16:48:00Z">
        <w:r w:rsidR="00487EA3" w:rsidDel="004578ED">
          <w:rPr>
            <w:rStyle w:val="CommentReference"/>
          </w:rPr>
          <w:commentReference w:id="56"/>
        </w:r>
      </w:del>
      <w:del w:id="58" w:author="OPPOr02" w:date="2022-02-13T15:38:00Z">
        <w:r w:rsidR="00841B74" w:rsidRPr="00056CC6" w:rsidDel="00487EA3">
          <w:rPr>
            <w:lang w:val="en-US"/>
          </w:rPr>
          <w:delText xml:space="preserve">and so </w:delText>
        </w:r>
        <w:commentRangeStart w:id="59"/>
        <w:r w:rsidR="00841B74" w:rsidRPr="00056CC6" w:rsidDel="00487EA3">
          <w:rPr>
            <w:lang w:val="en-US"/>
          </w:rPr>
          <w:delText>on</w:delText>
        </w:r>
      </w:del>
      <w:commentRangeEnd w:id="59"/>
      <w:r w:rsidR="004578ED">
        <w:rPr>
          <w:rStyle w:val="CommentReference"/>
        </w:rPr>
        <w:commentReference w:id="59"/>
      </w:r>
      <w:del w:id="60" w:author="OPPOr02" w:date="2022-02-13T16:48:00Z">
        <w:r w:rsidR="00841B74" w:rsidRPr="00056CC6" w:rsidDel="004578ED">
          <w:rPr>
            <w:lang w:val="en-US"/>
          </w:rPr>
          <w:delText>)</w:delText>
        </w:r>
      </w:del>
      <w:del w:id="61" w:author="OPPOr02" w:date="2022-02-13T16:52:00Z">
        <w:r w:rsidR="00C111E7" w:rsidRPr="00056CC6" w:rsidDel="004578ED">
          <w:rPr>
            <w:lang w:val="en-US"/>
          </w:rPr>
          <w:delText>.</w:delText>
        </w:r>
      </w:del>
    </w:p>
    <w:p w14:paraId="367E90C7" w14:textId="3AF2B4D2" w:rsidR="008B48F9" w:rsidRDefault="00841B74" w:rsidP="00C111E7">
      <w:pPr>
        <w:pStyle w:val="ListParagraph"/>
        <w:numPr>
          <w:ilvl w:val="0"/>
          <w:numId w:val="46"/>
        </w:numPr>
        <w:spacing w:after="180"/>
        <w:rPr>
          <w:ins w:id="62" w:author="Ericsson User" w:date="2022-02-15T15:08:00Z"/>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t xml:space="preserve">What and how to </w:t>
      </w:r>
      <w:ins w:id="63" w:author="Ericsson User" w:date="2022-02-15T15:09:00Z">
        <w:r w:rsidR="008B48F9" w:rsidRPr="00286448">
          <w:rPr>
            <w:rFonts w:ascii="Times New Roman" w:eastAsia="Times New Roman" w:hAnsi="Times New Roman" w:cs="Times New Roman"/>
            <w:color w:val="000000"/>
            <w:sz w:val="20"/>
            <w:szCs w:val="20"/>
            <w:highlight w:val="yellow"/>
            <w:lang w:val="en-US" w:eastAsia="ja-JP"/>
            <w:rPrChange w:id="64" w:author="OPPOr06" w:date="2022-02-15T23:53:00Z">
              <w:rPr>
                <w:rFonts w:ascii="Times New Roman" w:eastAsia="Times New Roman" w:hAnsi="Times New Roman" w:cs="Times New Roman"/>
                <w:color w:val="000000"/>
                <w:sz w:val="20"/>
                <w:szCs w:val="20"/>
                <w:lang w:val="en-US" w:eastAsia="ja-JP"/>
              </w:rPr>
            </w:rPrChange>
          </w:rPr>
          <w:t xml:space="preserve">support </w:t>
        </w:r>
      </w:ins>
      <w:del w:id="65" w:author="OPPOr06" w:date="2022-02-15T23:43:00Z">
        <w:r w:rsidRPr="00286448" w:rsidDel="00132749">
          <w:rPr>
            <w:rFonts w:ascii="Times New Roman" w:eastAsia="Times New Roman" w:hAnsi="Times New Roman" w:cs="Times New Roman"/>
            <w:color w:val="000000"/>
            <w:sz w:val="20"/>
            <w:szCs w:val="20"/>
            <w:highlight w:val="yellow"/>
            <w:lang w:val="en-US" w:eastAsia="ja-JP"/>
            <w:rPrChange w:id="66" w:author="OPPOr06" w:date="2022-02-15T23:53:00Z">
              <w:rPr>
                <w:rFonts w:ascii="Times New Roman" w:eastAsia="Times New Roman" w:hAnsi="Times New Roman" w:cs="Times New Roman"/>
                <w:color w:val="000000"/>
                <w:sz w:val="20"/>
                <w:szCs w:val="20"/>
                <w:lang w:val="en-US" w:eastAsia="ja-JP"/>
              </w:rPr>
            </w:rPrChange>
          </w:rPr>
          <w:delText xml:space="preserve">specify </w:delText>
        </w:r>
      </w:del>
      <w:r w:rsidRPr="00286448">
        <w:rPr>
          <w:rFonts w:ascii="Times New Roman" w:eastAsia="Times New Roman" w:hAnsi="Times New Roman" w:cs="Times New Roman"/>
          <w:color w:val="000000"/>
          <w:sz w:val="20"/>
          <w:szCs w:val="20"/>
          <w:highlight w:val="yellow"/>
          <w:lang w:val="en-US" w:eastAsia="ja-JP"/>
          <w:rPrChange w:id="67" w:author="OPPOr06" w:date="2022-02-15T23:53:00Z">
            <w:rPr>
              <w:rFonts w:ascii="Times New Roman" w:eastAsia="Times New Roman" w:hAnsi="Times New Roman" w:cs="Times New Roman"/>
              <w:color w:val="000000"/>
              <w:sz w:val="20"/>
              <w:szCs w:val="20"/>
              <w:lang w:val="en-US" w:eastAsia="ja-JP"/>
            </w:rPr>
          </w:rPrChange>
        </w:rPr>
        <w:t>the individual (e.g. for AI inference, model downloading, etc.) and</w:t>
      </w:r>
      <w:r w:rsidRPr="00DA7857">
        <w:rPr>
          <w:rFonts w:ascii="Times New Roman" w:eastAsia="Times New Roman" w:hAnsi="Times New Roman" w:cs="Times New Roman"/>
          <w:color w:val="000000"/>
          <w:sz w:val="20"/>
          <w:szCs w:val="20"/>
          <w:lang w:val="en-US" w:eastAsia="ja-JP"/>
        </w:rPr>
        <w:t xml:space="preserve"> </w:t>
      </w:r>
      <w:commentRangeStart w:id="68"/>
      <w:r w:rsidRPr="00DA7857">
        <w:rPr>
          <w:rFonts w:ascii="Times New Roman" w:eastAsia="Times New Roman" w:hAnsi="Times New Roman" w:cs="Times New Roman"/>
          <w:color w:val="000000"/>
          <w:sz w:val="20"/>
          <w:szCs w:val="20"/>
          <w:lang w:val="en-US" w:eastAsia="ja-JP"/>
        </w:rPr>
        <w:t>aggregated</w:t>
      </w:r>
      <w:commentRangeEnd w:id="68"/>
      <w:r w:rsidR="00132749">
        <w:rPr>
          <w:rStyle w:val="CommentReference"/>
          <w:rFonts w:ascii="Times New Roman" w:eastAsia="Times New Roman" w:hAnsi="Times New Roman" w:cs="Times New Roman"/>
          <w:color w:val="000000"/>
          <w:lang w:val="en-GB" w:eastAsia="ja-JP"/>
        </w:rPr>
        <w:commentReference w:id="68"/>
      </w:r>
      <w:r w:rsidRPr="00DA7857">
        <w:rPr>
          <w:rFonts w:ascii="Times New Roman" w:eastAsia="Times New Roman" w:hAnsi="Times New Roman" w:cs="Times New Roman"/>
          <w:color w:val="000000"/>
          <w:sz w:val="20"/>
          <w:szCs w:val="20"/>
          <w:lang w:val="en-US" w:eastAsia="ja-JP"/>
        </w:rPr>
        <w:t xml:space="preserve"> QoS (e.g. for Federated learning group) parameters based on the requirements provided by the authorized 3rd party to 5G system </w:t>
      </w:r>
      <w:del w:id="69"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70"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71"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72"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pPr>
        <w:numPr>
          <w:ilvl w:val="1"/>
          <w:numId w:val="46"/>
        </w:numPr>
        <w:rPr>
          <w:lang w:val="en-US"/>
        </w:rPr>
        <w:pPrChange w:id="73" w:author="OPPOr02" w:date="2022-02-13T16:54:00Z">
          <w:pPr>
            <w:numPr>
              <w:numId w:val="46"/>
            </w:numPr>
            <w:ind w:left="720" w:hanging="360"/>
          </w:pPr>
        </w:pPrChange>
      </w:pPr>
      <w:commentRangeStart w:id="74"/>
      <w:r w:rsidRPr="00DA7857">
        <w:rPr>
          <w:lang w:val="en-US"/>
        </w:rPr>
        <w:t>Whether</w:t>
      </w:r>
      <w:commentRangeEnd w:id="74"/>
      <w:r w:rsidR="006113A1">
        <w:rPr>
          <w:rStyle w:val="CommentReference"/>
        </w:rPr>
        <w:commentReference w:id="74"/>
      </w:r>
      <w:r w:rsidRPr="00DA7857">
        <w:rPr>
          <w:lang w:val="en-US"/>
        </w:rPr>
        <w:t xml:space="preserve"> the current QoS model for 5GS</w:t>
      </w:r>
      <w:ins w:id="75"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76" w:author="OPPOr02" w:date="2022-02-13T15:43:00Z"/>
          <w:lang w:val="en-US"/>
        </w:rPr>
      </w:pPr>
      <w:del w:id="77" w:author="OPPOr02" w:date="2022-02-13T15:40:00Z">
        <w:r w:rsidRPr="007B059A" w:rsidDel="007B059A">
          <w:rPr>
            <w:lang w:val="en-US"/>
          </w:rPr>
          <w:delText xml:space="preserve">Whether and what new/enhanced QoS parameter </w:delText>
        </w:r>
      </w:del>
      <w:ins w:id="78" w:author="Lenovo" w:date="2022-01-31T13:03:00Z">
        <w:del w:id="79" w:author="OPPOr02" w:date="2022-02-13T15:40:00Z">
          <w:r w:rsidR="006A2B4F" w:rsidRPr="007B059A" w:rsidDel="007B059A">
            <w:rPr>
              <w:lang w:val="en-US"/>
            </w:rPr>
            <w:delText xml:space="preserve">(if any) </w:delText>
          </w:r>
        </w:del>
      </w:ins>
      <w:del w:id="80"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81"/>
        <w:r w:rsidR="00DA7857" w:rsidRPr="007B059A" w:rsidDel="007B059A">
          <w:rPr>
            <w:lang w:val="en-US"/>
          </w:rPr>
          <w:delText>service</w:delText>
        </w:r>
      </w:del>
      <w:commentRangeEnd w:id="81"/>
      <w:del w:id="82" w:author="OPPOr02" w:date="2022-02-13T15:43:00Z">
        <w:r w:rsidR="00487EA3" w:rsidDel="009363A4">
          <w:rPr>
            <w:rStyle w:val="CommentReference"/>
          </w:rPr>
          <w:commentReference w:id="81"/>
        </w:r>
      </w:del>
      <w:ins w:id="83" w:author="Samsung" w:date="2022-01-31T12:12:00Z">
        <w:del w:id="84"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85" w:author="OPPOr02" w:date="2022-02-13T15:43:00Z"/>
          <w:lang w:val="en-US"/>
        </w:rPr>
      </w:pPr>
      <w:del w:id="86"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87"/>
        <w:r w:rsidRPr="00DA7857" w:rsidDel="009363A4">
          <w:rPr>
            <w:lang w:val="en-US"/>
          </w:rPr>
          <w:delText>enhanced</w:delText>
        </w:r>
      </w:del>
      <w:commentRangeEnd w:id="87"/>
      <w:del w:id="88" w:author="OPPOr02" w:date="2022-02-13T15:43:00Z">
        <w:r w:rsidR="003A34D6" w:rsidDel="009363A4">
          <w:rPr>
            <w:rStyle w:val="CommentReference"/>
          </w:rPr>
          <w:commentReference w:id="87"/>
        </w:r>
        <w:r w:rsidRPr="00DA7857" w:rsidDel="009363A4">
          <w:rPr>
            <w:lang w:val="en-US"/>
          </w:rPr>
          <w:delText>?</w:delText>
        </w:r>
      </w:del>
    </w:p>
    <w:p w14:paraId="5416796F" w14:textId="0D3F178F" w:rsidR="0068027C" w:rsidRPr="00056CC6" w:rsidRDefault="0068027C" w:rsidP="00AF5EFF">
      <w:pPr>
        <w:numPr>
          <w:ilvl w:val="0"/>
          <w:numId w:val="46"/>
        </w:numPr>
        <w:rPr>
          <w:lang w:val="en-US"/>
        </w:rPr>
      </w:pPr>
      <w:del w:id="89"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90"/>
        <w:r w:rsidR="00D2276C" w:rsidRPr="00DA7857" w:rsidDel="00507A1E">
          <w:rPr>
            <w:lang w:val="en-US"/>
          </w:rPr>
          <w:delText>Can</w:delText>
        </w:r>
      </w:del>
      <w:commentRangeEnd w:id="90"/>
      <w:r w:rsidR="00B960B8">
        <w:rPr>
          <w:rStyle w:val="CommentReference"/>
        </w:rPr>
        <w:commentReference w:id="90"/>
      </w:r>
      <w:r w:rsidR="00D2276C" w:rsidRPr="00DA7857">
        <w:rPr>
          <w:lang w:val="en-US"/>
        </w:rPr>
        <w:t xml:space="preserve"> </w:t>
      </w:r>
      <w:del w:id="91" w:author="OPPOr02" w:date="2022-02-13T15:45:00Z">
        <w:r w:rsidR="00D2276C" w:rsidRPr="00DA7857" w:rsidDel="00507A1E">
          <w:delText xml:space="preserve">differentiate </w:delText>
        </w:r>
      </w:del>
      <w:ins w:id="92" w:author="OPPOr02" w:date="2022-02-13T15:45:00Z">
        <w:r w:rsidR="00507A1E">
          <w:t>Whether any</w:t>
        </w:r>
      </w:ins>
      <w:ins w:id="93" w:author="OPPOr02" w:date="2022-02-13T15:46:00Z">
        <w:r w:rsidR="00507A1E">
          <w:t xml:space="preserve"> special handling </w:t>
        </w:r>
      </w:ins>
      <w:r w:rsidR="00D2276C" w:rsidRPr="00DA7857">
        <w:t>is needed in congested situation</w:t>
      </w:r>
      <w:ins w:id="94" w:author="OPPOr02" w:date="2022-02-13T15:46:00Z">
        <w:r w:rsidR="00507A1E">
          <w:t xml:space="preserve"> for transporting Application AI/ML traffic</w:t>
        </w:r>
      </w:ins>
      <w:r w:rsidR="00D2276C" w:rsidRPr="00DA7857">
        <w:t>?</w:t>
      </w:r>
      <w:del w:id="95" w:author="Ericsson User" w:date="2022-02-15T15:12:00Z">
        <w:r w:rsidR="00D2276C" w:rsidRPr="00DA7857" w:rsidDel="009F6F06">
          <w:delText xml:space="preserve"> </w:delText>
        </w:r>
        <w:r w:rsidR="00841B74" w:rsidRPr="00DA7857"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96" w:author="Rapporteur" w:date="2022-01-31T13:03:00Z">
        <w:del w:id="97" w:author="Ericsson User" w:date="2022-02-15T15:12:00Z">
          <w:r w:rsidR="006A2B4F" w:rsidDel="009F6F06">
            <w:delText>with</w:delText>
          </w:r>
          <w:r w:rsidR="006A2B4F" w:rsidRPr="00DA7857" w:rsidDel="009F6F06">
            <w:delText xml:space="preserve"> </w:delText>
          </w:r>
        </w:del>
      </w:ins>
      <w:del w:id="98" w:author="Ericsson User" w:date="2022-02-15T15:12:00Z">
        <w:r w:rsidR="00841B74" w:rsidRPr="00DA7857" w:rsidDel="009F6F06">
          <w:delText>the contracted QoS agreement between the authorized 3rd party and the 5G operator</w:delText>
        </w:r>
      </w:del>
      <w:r w:rsidR="00841B74" w:rsidRPr="00DA7857">
        <w:t xml:space="preserve">?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del w:id="99"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00"/>
        <w:r w:rsidR="00DA7857" w:rsidRPr="00DA7857" w:rsidDel="005C50A1">
          <w:delText>data</w:delText>
        </w:r>
      </w:del>
      <w:commentRangeEnd w:id="100"/>
      <w:r w:rsidR="00507A1E">
        <w:rPr>
          <w:rStyle w:val="CommentReference"/>
        </w:rPr>
        <w:commentReference w:id="100"/>
      </w:r>
      <w:r w:rsidR="00DA7857">
        <w:t>.</w:t>
      </w:r>
      <w:r w:rsidR="00AF5EFF">
        <w:t xml:space="preserve"> </w:t>
      </w:r>
      <w:ins w:id="101" w:author="Lenovo" w:date="2022-01-31T13:03:00Z">
        <w:del w:id="102"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apporteur" w:date="2022-01-26T08:42:00Z" w:initials="DGE">
    <w:p w14:paraId="2E867D9C" w14:textId="5EC2BE6A" w:rsidR="006D26A6" w:rsidRDefault="006D26A6">
      <w:pPr>
        <w:pStyle w:val="CommentText"/>
      </w:pPr>
      <w:r>
        <w:rPr>
          <w:rStyle w:val="CommentReference"/>
        </w:rPr>
        <w:annotationRef/>
      </w:r>
      <w:r>
        <w:t>Rapporteur’s edit</w:t>
      </w:r>
    </w:p>
  </w:comment>
  <w:comment w:id="56"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59"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68" w:author="OPPOr06" w:date="2022-02-15T23:43:00Z" w:initials="OPPOr06">
    <w:p w14:paraId="7B41216B" w14:textId="0B9151DF" w:rsidR="00132749" w:rsidRDefault="00132749">
      <w:pPr>
        <w:pStyle w:val="CommentText"/>
      </w:pPr>
      <w:r>
        <w:rPr>
          <w:rStyle w:val="CommentReference"/>
        </w:rPr>
        <w:annotationRef/>
      </w:r>
      <w:r w:rsidR="00214E36">
        <w:rPr>
          <w:noProof/>
        </w:rPr>
        <w:t>The</w:t>
      </w:r>
      <w:r w:rsidR="00214E36">
        <w:rPr>
          <w:noProof/>
        </w:rPr>
        <w:t>re is no reason to remove this part of the sentence because</w:t>
      </w:r>
      <w:r w:rsidR="00214E36">
        <w:rPr>
          <w:noProof/>
        </w:rPr>
        <w:t xml:space="preserve">, </w:t>
      </w:r>
      <w:r w:rsidR="00214E36">
        <w:rPr>
          <w:noProof/>
        </w:rPr>
        <w:t>even though we dis</w:t>
      </w:r>
      <w:r w:rsidR="00214E36">
        <w:rPr>
          <w:noProof/>
        </w:rPr>
        <w:t>agree</w:t>
      </w:r>
      <w:r w:rsidR="00214E36">
        <w:rPr>
          <w:noProof/>
        </w:rPr>
        <w:t xml:space="preserve"> whether </w:t>
      </w:r>
      <w:r w:rsidR="00214E36">
        <w:rPr>
          <w:noProof/>
        </w:rPr>
        <w:t>there is a ne</w:t>
      </w:r>
      <w:r w:rsidR="00214E36">
        <w:rPr>
          <w:noProof/>
        </w:rPr>
        <w:t xml:space="preserve">ed </w:t>
      </w:r>
      <w:r w:rsidR="00214E36">
        <w:rPr>
          <w:noProof/>
        </w:rPr>
        <w:t xml:space="preserve">or not </w:t>
      </w:r>
      <w:r w:rsidR="00214E36">
        <w:rPr>
          <w:noProof/>
        </w:rPr>
        <w:t>for additional cla</w:t>
      </w:r>
      <w:r w:rsidR="00214E36">
        <w:rPr>
          <w:noProof/>
        </w:rPr>
        <w:t>ss</w:t>
      </w:r>
      <w:r w:rsidR="00214E36">
        <w:rPr>
          <w:noProof/>
        </w:rPr>
        <w:t>ification</w:t>
      </w:r>
      <w:r w:rsidR="00214E36">
        <w:rPr>
          <w:noProof/>
        </w:rPr>
        <w:t xml:space="preserve"> and/or detection</w:t>
      </w:r>
      <w:r w:rsidR="00214E36">
        <w:rPr>
          <w:noProof/>
        </w:rPr>
        <w:t xml:space="preserve"> for such kind of application AI/ML traffic, such kind of traffic is required to be supported by this feature.</w:t>
      </w:r>
      <w:r w:rsidR="00214E36">
        <w:rPr>
          <w:noProof/>
        </w:rPr>
        <w:t xml:space="preserve"> Hence</w:t>
      </w:r>
      <w:r w:rsidR="00214E36">
        <w:rPr>
          <w:noProof/>
        </w:rPr>
        <w:t xml:space="preserve">, </w:t>
      </w:r>
      <w:r w:rsidR="00214E36">
        <w:rPr>
          <w:noProof/>
        </w:rPr>
        <w:t xml:space="preserve">we need to study </w:t>
      </w:r>
      <w:r w:rsidR="00214E36">
        <w:rPr>
          <w:noProof/>
        </w:rPr>
        <w:t>this type of traffic</w:t>
      </w:r>
      <w:r w:rsidR="00214E36">
        <w:rPr>
          <w:noProof/>
        </w:rPr>
        <w:t xml:space="preserve">.  </w:t>
      </w:r>
      <w:r w:rsidR="00214E36">
        <w:rPr>
          <w:noProof/>
        </w:rPr>
        <w:t xml:space="preserve">  Furthermore, </w:t>
      </w:r>
      <w:r w:rsidR="00214E36">
        <w:rPr>
          <w:noProof/>
        </w:rPr>
        <w:t xml:space="preserve">these traffic is </w:t>
      </w:r>
      <w:r w:rsidR="00214E36">
        <w:rPr>
          <w:noProof/>
        </w:rPr>
        <w:t>NOT gro</w:t>
      </w:r>
      <w:r w:rsidR="00214E36">
        <w:rPr>
          <w:noProof/>
        </w:rPr>
        <w:t>up based traffic, they are indi</w:t>
      </w:r>
      <w:r w:rsidR="00214E36">
        <w:rPr>
          <w:noProof/>
        </w:rPr>
        <w:t xml:space="preserve">vidual UE traffic.  </w:t>
      </w:r>
      <w:r w:rsidR="00214E36">
        <w:rPr>
          <w:noProof/>
        </w:rPr>
        <w:t>Hence, t</w:t>
      </w:r>
      <w:r w:rsidR="00214E36">
        <w:rPr>
          <w:noProof/>
        </w:rPr>
        <w:t>his pa</w:t>
      </w:r>
      <w:r w:rsidR="00214E36">
        <w:rPr>
          <w:noProof/>
        </w:rPr>
        <w:t>rt of the bullet needs to be restored</w:t>
      </w:r>
      <w:r w:rsidR="00214E36">
        <w:rPr>
          <w:noProof/>
        </w:rPr>
        <w:t xml:space="preserve">.  </w:t>
      </w:r>
    </w:p>
  </w:comment>
  <w:comment w:id="74" w:author="OPPOr02" w:date="2022-02-13T16:53:00Z" w:initials="OPPOr02">
    <w:p w14:paraId="34C0DC48" w14:textId="728404D1" w:rsidR="006113A1" w:rsidRDefault="006113A1">
      <w:pPr>
        <w:pStyle w:val="CommentText"/>
      </w:pPr>
      <w:r>
        <w:rPr>
          <w:rStyle w:val="CommentReference"/>
        </w:rPr>
        <w:annotationRef/>
      </w:r>
      <w:r w:rsidR="00731896">
        <w:rPr>
          <w:noProof/>
        </w:rPr>
        <w:t xml:space="preserve">Proposed to make this bullet as the sub-bullet of the bullet above. </w:t>
      </w:r>
    </w:p>
  </w:comment>
  <w:comment w:id="81"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87"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90"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00"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7B41216B" w15:done="0"/>
  <w15:commentEx w15:paraId="34C0DC48"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6B922" w16cex:dateUtc="2022-02-16T07:43:00Z"/>
  <w16cex:commentExtensible w16cex:durableId="25B3B609" w16cex:dateUtc="2022-02-14T00:53: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7B41216B" w16cid:durableId="25B6B922"/>
  <w16cid:commentId w16cid:paraId="34C0DC48" w16cid:durableId="25B3B609"/>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20ECC" w14:textId="77777777" w:rsidR="00214E36" w:rsidRDefault="00214E36">
      <w:r>
        <w:separator/>
      </w:r>
    </w:p>
    <w:p w14:paraId="5C7E75CF" w14:textId="77777777" w:rsidR="00214E36" w:rsidRDefault="00214E36"/>
  </w:endnote>
  <w:endnote w:type="continuationSeparator" w:id="0">
    <w:p w14:paraId="45D6F961" w14:textId="77777777" w:rsidR="00214E36" w:rsidRDefault="00214E36">
      <w:r>
        <w:continuationSeparator/>
      </w:r>
    </w:p>
    <w:p w14:paraId="6329DC92" w14:textId="77777777" w:rsidR="00214E36" w:rsidRDefault="00214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C65B" w14:textId="77777777" w:rsidR="00214E36" w:rsidRDefault="00214E36">
      <w:r>
        <w:separator/>
      </w:r>
    </w:p>
    <w:p w14:paraId="3B755060" w14:textId="77777777" w:rsidR="00214E36" w:rsidRDefault="00214E36"/>
  </w:footnote>
  <w:footnote w:type="continuationSeparator" w:id="0">
    <w:p w14:paraId="772CDC29" w14:textId="77777777" w:rsidR="00214E36" w:rsidRDefault="00214E36">
      <w:r>
        <w:continuationSeparator/>
      </w:r>
    </w:p>
    <w:p w14:paraId="0F071A51" w14:textId="77777777" w:rsidR="00214E36" w:rsidRDefault="00214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70E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6">
    <w15:presenceInfo w15:providerId="None" w15:userId="OPPOr06"/>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749"/>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E3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448"/>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ED27-D989-4B61-905F-70F57A9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OPPOr06</cp:lastModifiedBy>
  <cp:revision>2</cp:revision>
  <cp:lastPrinted>2014-09-10T09:04:00Z</cp:lastPrinted>
  <dcterms:created xsi:type="dcterms:W3CDTF">2022-02-16T07:54:00Z</dcterms:created>
  <dcterms:modified xsi:type="dcterms:W3CDTF">2022-02-16T07:54:00Z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